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4C26C2" w:rsidRPr="004C26C2">
        <w:rPr>
          <w:b/>
          <w:i/>
          <w:noProof/>
          <w:sz w:val="28"/>
          <w:lang w:eastAsia="zh-CN"/>
        </w:rPr>
        <w:t>0497</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C26C2" w:rsidP="00526167">
            <w:pPr>
              <w:pStyle w:val="CRCoverPage"/>
              <w:spacing w:after="0"/>
              <w:jc w:val="center"/>
              <w:rPr>
                <w:rFonts w:eastAsia="宋体"/>
                <w:b/>
                <w:noProof/>
                <w:sz w:val="28"/>
                <w:highlight w:val="yellow"/>
                <w:lang w:eastAsia="zh-CN"/>
              </w:rPr>
            </w:pPr>
            <w:r w:rsidRPr="004C26C2">
              <w:rPr>
                <w:rFonts w:eastAsia="宋体"/>
                <w:b/>
                <w:noProof/>
                <w:sz w:val="28"/>
                <w:lang w:eastAsia="zh-CN"/>
              </w:rPr>
              <w:t>0861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F33FE7" w:rsidP="007211A2">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Pr>
                <w:rFonts w:hint="eastAsia"/>
                <w:lang w:eastAsia="zh-CN"/>
              </w:rPr>
              <w:t xml:space="preserve"> of 6.2B.1.3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BC"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2BC"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2B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2BC">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F11F53" w:rsidP="007211A2">
            <w:pPr>
              <w:pStyle w:val="CRCoverPage"/>
              <w:spacing w:after="0"/>
              <w:ind w:left="100"/>
              <w:rPr>
                <w:noProof/>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the Mid</w:t>
            </w:r>
            <w:r w:rsidRPr="00B53F07">
              <w:t xml:space="preserve"> </w:t>
            </w:r>
            <w:r>
              <w:rPr>
                <w:rFonts w:hint="eastAsia"/>
                <w:lang w:eastAsia="zh-CN"/>
              </w:rPr>
              <w:t xml:space="preserve">range </w:t>
            </w:r>
            <w:r w:rsidRPr="00B53F07">
              <w:t xml:space="preserve">test </w:t>
            </w:r>
            <w:r>
              <w:rPr>
                <w:rFonts w:hint="eastAsia"/>
                <w:lang w:eastAsia="zh-CN"/>
              </w:rPr>
              <w:t xml:space="preserve">frequency specified in 38.508-1 for </w:t>
            </w:r>
            <w:r w:rsidRPr="00B53F07">
              <w:t>NR band n28</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F11F53" w:rsidP="00F11F53">
            <w:pPr>
              <w:pStyle w:val="CRCoverPage"/>
              <w:spacing w:after="0"/>
              <w:ind w:left="100"/>
              <w:rPr>
                <w:noProof/>
              </w:rPr>
            </w:pPr>
            <w:r>
              <w:rPr>
                <w:rFonts w:hint="eastAsia"/>
                <w:lang w:eastAsia="zh-CN"/>
              </w:rPr>
              <w:t>Mid</w:t>
            </w:r>
            <w:r w:rsidRPr="00B53F07">
              <w:t xml:space="preserve"> </w:t>
            </w:r>
            <w:r>
              <w:rPr>
                <w:rFonts w:hint="eastAsia"/>
                <w:lang w:eastAsia="zh-CN"/>
              </w:rPr>
              <w:t xml:space="preserve">range </w:t>
            </w:r>
            <w:r w:rsidRPr="00B53F07">
              <w:t xml:space="preserve">test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was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1F53" w:rsidP="00F11F53">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511875">
            <w:pPr>
              <w:pStyle w:val="CRCoverPage"/>
              <w:spacing w:after="0"/>
              <w:ind w:left="100"/>
              <w:rPr>
                <w:noProof/>
                <w:lang w:eastAsia="zh-CN"/>
              </w:rPr>
            </w:pPr>
            <w:r w:rsidRPr="00511875">
              <w:t>6.2B.1.3.4.1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3FE7" w:rsidRDefault="00F33FE7" w:rsidP="00F33FE7">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33FE7" w:rsidRPr="00CA0DAD" w:rsidRDefault="00F33FE7" w:rsidP="00F33FE7">
      <w:pPr>
        <w:pStyle w:val="H6"/>
      </w:pPr>
      <w:r w:rsidRPr="00CA0DAD">
        <w:t>6.2B.1.3.4</w:t>
      </w:r>
      <w:r w:rsidRPr="00CA0DAD">
        <w:tab/>
        <w:t>Test description</w:t>
      </w:r>
    </w:p>
    <w:p w:rsidR="00F33FE7" w:rsidRPr="00CA0DAD" w:rsidRDefault="00F33FE7" w:rsidP="00F33FE7">
      <w:pPr>
        <w:pStyle w:val="H6"/>
      </w:pPr>
      <w:r w:rsidRPr="00CA0DAD">
        <w:t>6.2B.1.3.4.1</w:t>
      </w:r>
      <w:r w:rsidRPr="00CA0DAD">
        <w:tab/>
        <w:t>Initial condition</w:t>
      </w:r>
    </w:p>
    <w:p w:rsidR="00F33FE7" w:rsidRPr="00CA0DAD" w:rsidRDefault="00F33FE7" w:rsidP="00F33FE7">
      <w:r w:rsidRPr="00CA0DAD">
        <w:t>Initial conditions are a set of test configurations the UE needs to be tested in and the steps for the SS to take with the UE to reach the correct measurement state.</w:t>
      </w:r>
    </w:p>
    <w:p w:rsidR="00F33FE7" w:rsidRPr="00CA0DAD" w:rsidRDefault="00F33FE7" w:rsidP="00F33FE7">
      <w:r w:rsidRPr="00CA0DAD">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F33FE7" w:rsidRPr="00CA0DAD" w:rsidRDefault="00F33FE7" w:rsidP="00F33FE7">
      <w:pPr>
        <w:pStyle w:val="TH"/>
        <w:outlineLvl w:val="0"/>
      </w:pPr>
      <w:r w:rsidRPr="00CA0DAD">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7"/>
        <w:gridCol w:w="797"/>
        <w:gridCol w:w="894"/>
        <w:gridCol w:w="851"/>
        <w:gridCol w:w="992"/>
        <w:gridCol w:w="992"/>
        <w:gridCol w:w="1134"/>
        <w:gridCol w:w="1418"/>
        <w:gridCol w:w="1134"/>
      </w:tblGrid>
      <w:tr w:rsidR="00F33FE7" w:rsidRPr="00CA0DAD" w:rsidTr="00104AC3">
        <w:tc>
          <w:tcPr>
            <w:tcW w:w="9039" w:type="dxa"/>
            <w:gridSpan w:val="9"/>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H"/>
              <w:rPr>
                <w:rFonts w:cs="v5.0.0"/>
              </w:rPr>
            </w:pPr>
            <w:r w:rsidRPr="00CA0DAD">
              <w:rPr>
                <w:rFonts w:cs="v5.0.0"/>
              </w:rPr>
              <w:t>Default Conditions</w:t>
            </w:r>
          </w:p>
        </w:tc>
      </w:tr>
      <w:tr w:rsidR="00F33FE7" w:rsidRPr="00CA0DAD" w:rsidTr="00104AC3">
        <w:tc>
          <w:tcPr>
            <w:tcW w:w="4361" w:type="dxa"/>
            <w:gridSpan w:val="5"/>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L"/>
            </w:pPr>
            <w:r w:rsidRPr="00CA0DAD">
              <w:t>Test Environment</w:t>
            </w:r>
          </w:p>
          <w:p w:rsidR="00F33FE7" w:rsidRPr="00CA0DAD" w:rsidRDefault="00F33FE7" w:rsidP="00104AC3">
            <w:pPr>
              <w:pStyle w:val="TAL"/>
              <w:rPr>
                <w:bCs/>
              </w:rPr>
            </w:pPr>
            <w:r w:rsidRPr="00CA0DAD">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rsidR="00F33FE7" w:rsidRPr="00CA0DAD" w:rsidRDefault="00F33FE7" w:rsidP="00104AC3">
            <w:pPr>
              <w:pStyle w:val="TAL"/>
            </w:pPr>
            <w:r w:rsidRPr="00CA0DAD">
              <w:t>NC, TL/VL, TL/VH, TH/VL, TH/VH</w:t>
            </w:r>
          </w:p>
        </w:tc>
      </w:tr>
      <w:tr w:rsidR="00F33FE7" w:rsidRPr="00CA0DAD" w:rsidTr="00104AC3">
        <w:tc>
          <w:tcPr>
            <w:tcW w:w="4361" w:type="dxa"/>
            <w:gridSpan w:val="5"/>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L"/>
            </w:pPr>
            <w:r w:rsidRPr="00CA0DAD">
              <w:t>Test Frequencies</w:t>
            </w:r>
          </w:p>
          <w:p w:rsidR="00F33FE7" w:rsidRPr="00CA0DAD" w:rsidRDefault="00F33FE7" w:rsidP="00104AC3">
            <w:pPr>
              <w:pStyle w:val="TAL"/>
            </w:pPr>
            <w:r w:rsidRPr="00CA0DAD">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rsidR="00F33FE7" w:rsidRPr="00CA0DAD" w:rsidRDefault="00F33FE7" w:rsidP="00104AC3">
            <w:pPr>
              <w:pStyle w:val="TAL"/>
            </w:pPr>
            <w:r w:rsidRPr="00CA0DAD">
              <w:t xml:space="preserve">Low </w:t>
            </w:r>
            <w:ins w:id="2" w:author="张玉凤" w:date="2021-01-29T13:46:00Z">
              <w:r w:rsidR="00184CC7" w:rsidRPr="00425CB9">
                <w:rPr>
                  <w:lang w:eastAsia="zh-CN"/>
                </w:rPr>
                <w:t>range</w:t>
              </w:r>
              <w:r w:rsidR="00184CC7" w:rsidRPr="00CA0DAD">
                <w:t xml:space="preserve"> </w:t>
              </w:r>
            </w:ins>
            <w:r w:rsidRPr="00CA0DAD">
              <w:t>for E-UTRA CC1 and NR CC1,</w:t>
            </w:r>
          </w:p>
          <w:p w:rsidR="00F33FE7" w:rsidRPr="00CA0DAD" w:rsidRDefault="00F33FE7" w:rsidP="00104AC3">
            <w:pPr>
              <w:pStyle w:val="TAL"/>
            </w:pPr>
            <w:r w:rsidRPr="00CA0DAD">
              <w:t xml:space="preserve">Mid </w:t>
            </w:r>
            <w:ins w:id="3" w:author="张玉凤" w:date="2021-01-29T13:46:00Z">
              <w:r w:rsidR="00184CC7" w:rsidRPr="00425CB9">
                <w:rPr>
                  <w:lang w:eastAsia="zh-CN"/>
                </w:rPr>
                <w:t>range</w:t>
              </w:r>
              <w:r w:rsidR="00184CC7" w:rsidRPr="00CA0DAD">
                <w:t xml:space="preserve"> </w:t>
              </w:r>
            </w:ins>
            <w:r w:rsidRPr="00CA0DAD">
              <w:t>for E-UTRA CC1 and NR CC1,</w:t>
            </w:r>
          </w:p>
          <w:p w:rsidR="00F33FE7" w:rsidRPr="00CA0DAD" w:rsidRDefault="00F33FE7" w:rsidP="00104AC3">
            <w:pPr>
              <w:pStyle w:val="TAL"/>
            </w:pPr>
            <w:r w:rsidRPr="00CA0DAD">
              <w:t>High</w:t>
            </w:r>
            <w:ins w:id="4" w:author="张玉凤" w:date="2021-01-29T13:46:00Z">
              <w:r w:rsidR="00184CC7" w:rsidRPr="00425CB9">
                <w:rPr>
                  <w:lang w:eastAsia="zh-CN"/>
                </w:rPr>
                <w:t xml:space="preserve"> range</w:t>
              </w:r>
            </w:ins>
            <w:r w:rsidRPr="00CA0DAD">
              <w:t xml:space="preserve"> for E-UTRA CC1 and NR CC1</w:t>
            </w:r>
            <w:ins w:id="5" w:author="张玉凤" w:date="2021-01-29T13:41:00Z">
              <w:r w:rsidR="00184CC7" w:rsidRPr="00425CB9">
                <w:t xml:space="preserve"> (NOTE </w:t>
              </w:r>
            </w:ins>
            <w:ins w:id="6" w:author="张玉凤" w:date="2021-01-29T13:42:00Z">
              <w:r w:rsidR="00184CC7" w:rsidRPr="00CA0DAD">
                <w:rPr>
                  <w:lang w:eastAsia="zh-CN"/>
                </w:rPr>
                <w:t>4</w:t>
              </w:r>
            </w:ins>
            <w:ins w:id="7" w:author="张玉凤" w:date="2021-01-29T13:41:00Z">
              <w:r w:rsidR="00184CC7" w:rsidRPr="00425CB9">
                <w:t>)</w:t>
              </w:r>
            </w:ins>
          </w:p>
        </w:tc>
      </w:tr>
      <w:tr w:rsidR="00F33FE7" w:rsidRPr="00CA0DAD" w:rsidTr="00104AC3">
        <w:tc>
          <w:tcPr>
            <w:tcW w:w="4361" w:type="dxa"/>
            <w:gridSpan w:val="5"/>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L"/>
            </w:pPr>
            <w:r w:rsidRPr="00CA0DAD">
              <w:rPr>
                <w:bCs/>
              </w:rPr>
              <w:t xml:space="preserve">Test EN-DC channel bandwidth </w:t>
            </w:r>
            <w:r w:rsidRPr="00CA0DAD">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L"/>
            </w:pPr>
            <w:r w:rsidRPr="00CA0DAD">
              <w:t>5MHz for E-UTRA CC1 and Lowest for NR CC1,</w:t>
            </w:r>
          </w:p>
          <w:p w:rsidR="00F33FE7" w:rsidRPr="00CA0DAD" w:rsidRDefault="00F33FE7" w:rsidP="00104AC3">
            <w:pPr>
              <w:pStyle w:val="TAL"/>
            </w:pPr>
            <w:r w:rsidRPr="00CA0DAD">
              <w:t>Highest for E-UTRA CC1 and Highest for NR CC1</w:t>
            </w:r>
          </w:p>
        </w:tc>
      </w:tr>
      <w:tr w:rsidR="00F33FE7" w:rsidRPr="00CA0DAD" w:rsidTr="00104AC3">
        <w:tc>
          <w:tcPr>
            <w:tcW w:w="4361" w:type="dxa"/>
            <w:gridSpan w:val="5"/>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L"/>
              <w:rPr>
                <w:bCs/>
              </w:rPr>
            </w:pPr>
            <w:r w:rsidRPr="00CA0DAD">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rsidR="00F33FE7" w:rsidRPr="00CA0DAD" w:rsidRDefault="00F33FE7" w:rsidP="00104AC3">
            <w:pPr>
              <w:pStyle w:val="TAL"/>
            </w:pPr>
            <w:r w:rsidRPr="00CA0DAD">
              <w:t>Lowest, Highest</w:t>
            </w:r>
          </w:p>
        </w:tc>
      </w:tr>
      <w:tr w:rsidR="00F33FE7" w:rsidRPr="00CA0DAD" w:rsidTr="00104AC3">
        <w:tc>
          <w:tcPr>
            <w:tcW w:w="9039" w:type="dxa"/>
            <w:gridSpan w:val="9"/>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H"/>
            </w:pPr>
            <w:r w:rsidRPr="00CA0DAD">
              <w:t>Test Parameters</w:t>
            </w:r>
          </w:p>
        </w:tc>
      </w:tr>
      <w:tr w:rsidR="00F33FE7" w:rsidRPr="00CA0DAD" w:rsidTr="00104AC3">
        <w:tc>
          <w:tcPr>
            <w:tcW w:w="827" w:type="dxa"/>
            <w:vMerge w:val="restart"/>
            <w:tcBorders>
              <w:top w:val="single" w:sz="4" w:space="0" w:color="auto"/>
              <w:left w:val="single" w:sz="4" w:space="0" w:color="auto"/>
              <w:right w:val="single" w:sz="4" w:space="0" w:color="auto"/>
            </w:tcBorders>
            <w:hideMark/>
          </w:tcPr>
          <w:p w:rsidR="00F33FE7" w:rsidRPr="00CA0DAD" w:rsidRDefault="00F33FE7" w:rsidP="00104AC3">
            <w:pPr>
              <w:pStyle w:val="TAH"/>
            </w:pPr>
            <w:r w:rsidRPr="00CA0DAD">
              <w:t>Test ID</w:t>
            </w:r>
          </w:p>
        </w:tc>
        <w:tc>
          <w:tcPr>
            <w:tcW w:w="797" w:type="dxa"/>
            <w:vMerge w:val="restart"/>
            <w:tcBorders>
              <w:top w:val="single" w:sz="4" w:space="0" w:color="auto"/>
              <w:left w:val="single" w:sz="4" w:space="0" w:color="auto"/>
              <w:right w:val="single" w:sz="4" w:space="0" w:color="auto"/>
            </w:tcBorders>
            <w:hideMark/>
          </w:tcPr>
          <w:p w:rsidR="00F33FE7" w:rsidRPr="00CA0DAD" w:rsidRDefault="00F33FE7" w:rsidP="00104AC3">
            <w:pPr>
              <w:pStyle w:val="TAH"/>
            </w:pPr>
            <w:r w:rsidRPr="00CA0DAD">
              <w:t>Test Freq</w:t>
            </w:r>
          </w:p>
        </w:tc>
        <w:tc>
          <w:tcPr>
            <w:tcW w:w="894" w:type="dxa"/>
            <w:vMerge w:val="restart"/>
            <w:tcBorders>
              <w:top w:val="single" w:sz="4" w:space="0" w:color="auto"/>
              <w:left w:val="single" w:sz="4" w:space="0" w:color="auto"/>
              <w:right w:val="single" w:sz="4" w:space="0" w:color="auto"/>
            </w:tcBorders>
          </w:tcPr>
          <w:p w:rsidR="00F33FE7" w:rsidRPr="00CA0DAD" w:rsidRDefault="00F33FE7" w:rsidP="00104AC3">
            <w:pPr>
              <w:pStyle w:val="TAH"/>
            </w:pPr>
            <w:r w:rsidRPr="00CA0DAD">
              <w:t>E-UTRA</w:t>
            </w:r>
          </w:p>
          <w:p w:rsidR="00F33FE7" w:rsidRPr="00CA0DAD" w:rsidRDefault="00F33FE7" w:rsidP="00104AC3">
            <w:pPr>
              <w:pStyle w:val="TAH"/>
            </w:pPr>
            <w:r w:rsidRPr="00CA0DAD">
              <w:t>BW</w:t>
            </w:r>
          </w:p>
        </w:tc>
        <w:tc>
          <w:tcPr>
            <w:tcW w:w="851" w:type="dxa"/>
            <w:vMerge w:val="restart"/>
            <w:tcBorders>
              <w:top w:val="single" w:sz="4" w:space="0" w:color="auto"/>
              <w:left w:val="single" w:sz="4" w:space="0" w:color="auto"/>
              <w:right w:val="single" w:sz="4" w:space="0" w:color="auto"/>
            </w:tcBorders>
          </w:tcPr>
          <w:p w:rsidR="00F33FE7" w:rsidRPr="00CA0DAD" w:rsidRDefault="00F33FE7" w:rsidP="00104AC3">
            <w:pPr>
              <w:pStyle w:val="TAH"/>
            </w:pPr>
            <w:r w:rsidRPr="00CA0DAD">
              <w:t>NR BW</w:t>
            </w:r>
          </w:p>
        </w:tc>
        <w:tc>
          <w:tcPr>
            <w:tcW w:w="992" w:type="dxa"/>
            <w:vMerge w:val="restart"/>
            <w:tcBorders>
              <w:top w:val="single" w:sz="4" w:space="0" w:color="auto"/>
              <w:left w:val="single" w:sz="4" w:space="0" w:color="auto"/>
              <w:right w:val="single" w:sz="4" w:space="0" w:color="auto"/>
            </w:tcBorders>
          </w:tcPr>
          <w:p w:rsidR="00F33FE7" w:rsidRPr="00CA0DAD" w:rsidRDefault="00F33FE7" w:rsidP="00104AC3">
            <w:pPr>
              <w:pStyle w:val="TAH"/>
            </w:pPr>
            <w:r w:rsidRPr="00CA0DAD">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H"/>
            </w:pPr>
            <w:r w:rsidRPr="00CA0DAD">
              <w:t>EN-DC Uplink Configuration</w:t>
            </w:r>
          </w:p>
        </w:tc>
      </w:tr>
      <w:tr w:rsidR="00F33FE7" w:rsidRPr="00CA0DAD" w:rsidTr="00104AC3">
        <w:tc>
          <w:tcPr>
            <w:tcW w:w="827" w:type="dxa"/>
            <w:vMerge/>
            <w:tcBorders>
              <w:left w:val="single" w:sz="4" w:space="0" w:color="auto"/>
              <w:right w:val="single" w:sz="4" w:space="0" w:color="auto"/>
            </w:tcBorders>
          </w:tcPr>
          <w:p w:rsidR="00F33FE7" w:rsidRPr="00CA0DAD" w:rsidRDefault="00F33FE7" w:rsidP="00104AC3">
            <w:pPr>
              <w:pStyle w:val="TAH"/>
            </w:pPr>
          </w:p>
        </w:tc>
        <w:tc>
          <w:tcPr>
            <w:tcW w:w="797" w:type="dxa"/>
            <w:vMerge/>
            <w:tcBorders>
              <w:left w:val="single" w:sz="4" w:space="0" w:color="auto"/>
              <w:right w:val="single" w:sz="4" w:space="0" w:color="auto"/>
            </w:tcBorders>
          </w:tcPr>
          <w:p w:rsidR="00F33FE7" w:rsidRPr="00CA0DAD" w:rsidRDefault="00F33FE7" w:rsidP="00104AC3">
            <w:pPr>
              <w:pStyle w:val="TAH"/>
            </w:pPr>
          </w:p>
        </w:tc>
        <w:tc>
          <w:tcPr>
            <w:tcW w:w="894" w:type="dxa"/>
            <w:vMerge/>
            <w:tcBorders>
              <w:left w:val="single" w:sz="4" w:space="0" w:color="auto"/>
              <w:right w:val="single" w:sz="4" w:space="0" w:color="auto"/>
            </w:tcBorders>
          </w:tcPr>
          <w:p w:rsidR="00F33FE7" w:rsidRPr="00CA0DAD" w:rsidRDefault="00F33FE7" w:rsidP="00104AC3">
            <w:pPr>
              <w:pStyle w:val="TAH"/>
            </w:pPr>
          </w:p>
        </w:tc>
        <w:tc>
          <w:tcPr>
            <w:tcW w:w="851" w:type="dxa"/>
            <w:vMerge/>
            <w:tcBorders>
              <w:left w:val="single" w:sz="4" w:space="0" w:color="auto"/>
              <w:right w:val="single" w:sz="4" w:space="0" w:color="auto"/>
            </w:tcBorders>
          </w:tcPr>
          <w:p w:rsidR="00F33FE7" w:rsidRPr="00CA0DAD" w:rsidRDefault="00F33FE7" w:rsidP="00104AC3">
            <w:pPr>
              <w:pStyle w:val="TAH"/>
            </w:pPr>
          </w:p>
        </w:tc>
        <w:tc>
          <w:tcPr>
            <w:tcW w:w="992" w:type="dxa"/>
            <w:vMerge/>
            <w:tcBorders>
              <w:left w:val="single" w:sz="4" w:space="0" w:color="auto"/>
              <w:right w:val="single" w:sz="4" w:space="0" w:color="auto"/>
            </w:tcBorders>
          </w:tcPr>
          <w:p w:rsidR="00F33FE7" w:rsidRPr="00CA0DAD" w:rsidRDefault="00F33FE7" w:rsidP="00104AC3">
            <w:pPr>
              <w:pStyle w:val="TAH"/>
            </w:pPr>
          </w:p>
        </w:tc>
        <w:tc>
          <w:tcPr>
            <w:tcW w:w="2126" w:type="dxa"/>
            <w:gridSpan w:val="2"/>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H"/>
            </w:pPr>
            <w:r w:rsidRPr="00CA0DAD">
              <w:t>E-UTRA Cell</w:t>
            </w:r>
          </w:p>
        </w:tc>
        <w:tc>
          <w:tcPr>
            <w:tcW w:w="2552" w:type="dxa"/>
            <w:gridSpan w:val="2"/>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H"/>
            </w:pPr>
            <w:r w:rsidRPr="00CA0DAD">
              <w:t>NR Cell</w:t>
            </w:r>
          </w:p>
        </w:tc>
      </w:tr>
      <w:tr w:rsidR="00F33FE7" w:rsidRPr="00CA0DAD" w:rsidTr="00104AC3">
        <w:trPr>
          <w:trHeight w:val="176"/>
        </w:trPr>
        <w:tc>
          <w:tcPr>
            <w:tcW w:w="827" w:type="dxa"/>
            <w:vMerge/>
            <w:tcBorders>
              <w:left w:val="single" w:sz="4" w:space="0" w:color="auto"/>
              <w:bottom w:val="single" w:sz="4" w:space="0" w:color="auto"/>
              <w:right w:val="single" w:sz="4" w:space="0" w:color="auto"/>
            </w:tcBorders>
          </w:tcPr>
          <w:p w:rsidR="00F33FE7" w:rsidRPr="00CA0DAD" w:rsidRDefault="00F33FE7" w:rsidP="00104AC3">
            <w:pPr>
              <w:pStyle w:val="TAH"/>
            </w:pPr>
          </w:p>
        </w:tc>
        <w:tc>
          <w:tcPr>
            <w:tcW w:w="797" w:type="dxa"/>
            <w:vMerge/>
            <w:tcBorders>
              <w:left w:val="single" w:sz="4" w:space="0" w:color="auto"/>
              <w:bottom w:val="single" w:sz="4" w:space="0" w:color="auto"/>
              <w:right w:val="single" w:sz="4" w:space="0" w:color="auto"/>
            </w:tcBorders>
          </w:tcPr>
          <w:p w:rsidR="00F33FE7" w:rsidRPr="00CA0DAD" w:rsidRDefault="00F33FE7" w:rsidP="00104AC3">
            <w:pPr>
              <w:pStyle w:val="TAH"/>
            </w:pPr>
          </w:p>
        </w:tc>
        <w:tc>
          <w:tcPr>
            <w:tcW w:w="894" w:type="dxa"/>
            <w:vMerge/>
            <w:tcBorders>
              <w:left w:val="single" w:sz="4" w:space="0" w:color="auto"/>
              <w:bottom w:val="single" w:sz="4" w:space="0" w:color="auto"/>
              <w:right w:val="single" w:sz="4" w:space="0" w:color="auto"/>
            </w:tcBorders>
          </w:tcPr>
          <w:p w:rsidR="00F33FE7" w:rsidRPr="00CA0DAD" w:rsidRDefault="00F33FE7" w:rsidP="00104AC3">
            <w:pPr>
              <w:pStyle w:val="TAH"/>
            </w:pPr>
          </w:p>
        </w:tc>
        <w:tc>
          <w:tcPr>
            <w:tcW w:w="851" w:type="dxa"/>
            <w:vMerge/>
            <w:tcBorders>
              <w:left w:val="single" w:sz="4" w:space="0" w:color="auto"/>
              <w:bottom w:val="single" w:sz="4" w:space="0" w:color="auto"/>
              <w:right w:val="single" w:sz="4" w:space="0" w:color="auto"/>
            </w:tcBorders>
          </w:tcPr>
          <w:p w:rsidR="00F33FE7" w:rsidRPr="00CA0DAD" w:rsidRDefault="00F33FE7" w:rsidP="00104AC3">
            <w:pPr>
              <w:pStyle w:val="TAH"/>
            </w:pPr>
          </w:p>
        </w:tc>
        <w:tc>
          <w:tcPr>
            <w:tcW w:w="992" w:type="dxa"/>
            <w:vMerge/>
            <w:tcBorders>
              <w:left w:val="single" w:sz="4" w:space="0" w:color="auto"/>
              <w:bottom w:val="single" w:sz="4" w:space="0" w:color="auto"/>
              <w:right w:val="single" w:sz="4" w:space="0" w:color="auto"/>
            </w:tcBorders>
          </w:tcPr>
          <w:p w:rsidR="00F33FE7" w:rsidRPr="00CA0DAD" w:rsidRDefault="00F33FE7" w:rsidP="00104AC3">
            <w:pPr>
              <w:pStyle w:val="TAH"/>
            </w:pPr>
          </w:p>
        </w:tc>
        <w:tc>
          <w:tcPr>
            <w:tcW w:w="992" w:type="dxa"/>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H"/>
            </w:pPr>
            <w:r w:rsidRPr="00CA0DAD">
              <w:t>RB allocation (NOTE 1)</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H"/>
            </w:pPr>
            <w:r w:rsidRPr="00CA0DAD">
              <w:t>Modulation (NOTE 3)</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H"/>
            </w:pPr>
            <w:r w:rsidRPr="00CA0DAD">
              <w:t>RB allocation</w:t>
            </w:r>
          </w:p>
          <w:p w:rsidR="00F33FE7" w:rsidRPr="00CA0DAD" w:rsidRDefault="00F33FE7" w:rsidP="00104AC3">
            <w:pPr>
              <w:pStyle w:val="TAH"/>
            </w:pPr>
            <w:r w:rsidRPr="00CA0DAD">
              <w:t>(NOTE 2)</w:t>
            </w:r>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1</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High</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992" w:type="dxa"/>
            <w:vMerge w:val="restart"/>
            <w:tcBorders>
              <w:left w:val="single" w:sz="4" w:space="0" w:color="auto"/>
              <w:right w:val="single" w:sz="4" w:space="0" w:color="auto"/>
            </w:tcBorders>
          </w:tcPr>
          <w:p w:rsidR="00F33FE7" w:rsidRPr="00CA0DAD" w:rsidRDefault="00F33FE7" w:rsidP="00104AC3">
            <w:pPr>
              <w:pStyle w:val="TAC"/>
            </w:pPr>
            <w:r w:rsidRPr="00CA0DAD">
              <w:t>N/A</w:t>
            </w: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Inner_1RB</w:t>
            </w:r>
            <w:r>
              <w:t>_</w:t>
            </w:r>
            <w:r w:rsidRPr="00CA0DAD">
              <w:t>Right</w:t>
            </w:r>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2</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Inner_1RB</w:t>
            </w:r>
            <w:r>
              <w:t>_</w:t>
            </w:r>
            <w:r w:rsidRPr="00CA0DAD">
              <w:t>Left</w:t>
            </w:r>
          </w:p>
        </w:tc>
      </w:tr>
      <w:tr w:rsidR="00F33FE7" w:rsidRPr="00CA0DAD" w:rsidTr="00104AC3">
        <w:trPr>
          <w:trHeight w:val="287"/>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3</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proofErr w:type="spellStart"/>
            <w:r w:rsidRPr="00CA0DAD">
              <w:t>Inner_Full</w:t>
            </w:r>
            <w:proofErr w:type="spellEnd"/>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4</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High</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Inner_1RB</w:t>
            </w:r>
            <w:r>
              <w:t>_</w:t>
            </w:r>
            <w:r w:rsidRPr="00CA0DAD">
              <w:t>Right</w:t>
            </w:r>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Inner_1RB</w:t>
            </w:r>
            <w:r>
              <w:t>_</w:t>
            </w:r>
            <w:r w:rsidRPr="00CA0DAD">
              <w:t>Left</w:t>
            </w:r>
          </w:p>
        </w:tc>
      </w:tr>
      <w:tr w:rsidR="00F33FE7" w:rsidRPr="00CA0DAD" w:rsidTr="00104AC3">
        <w:trPr>
          <w:trHeight w:val="287"/>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6</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proofErr w:type="spellStart"/>
            <w:r w:rsidRPr="00CA0DAD">
              <w:t>Inner_Full</w:t>
            </w:r>
            <w:proofErr w:type="spellEnd"/>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7</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High</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5MHz, Highest</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Lowest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8</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5MHz, Highest</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Lowest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r>
      <w:tr w:rsidR="00F33FE7" w:rsidRPr="00CA0DAD" w:rsidTr="00104AC3">
        <w:trPr>
          <w:trHeight w:val="287"/>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9</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5MHz, Highest</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Lowest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F33FE7" w:rsidRPr="00CA0DAD" w:rsidRDefault="00F33FE7" w:rsidP="00104AC3">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10</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High</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5MHz</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Lowest, Highest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Inner_1RB</w:t>
            </w:r>
            <w:r>
              <w:t>_</w:t>
            </w:r>
            <w:r w:rsidRPr="00CA0DAD">
              <w:t>Right</w:t>
            </w:r>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rPr>
                <w:lang w:eastAsia="zh-CN"/>
              </w:rPr>
              <w:t>11</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5MHz</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Lowest, Highest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Inner_1RB</w:t>
            </w:r>
            <w:r>
              <w:t>_</w:t>
            </w:r>
            <w:r w:rsidRPr="00CA0DAD">
              <w:t>Left</w:t>
            </w:r>
          </w:p>
        </w:tc>
      </w:tr>
      <w:tr w:rsidR="00F33FE7" w:rsidRPr="00CA0DAD" w:rsidTr="00104AC3">
        <w:trPr>
          <w:trHeight w:val="287"/>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12</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5MHz</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Lowest, Highest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proofErr w:type="spellStart"/>
            <w:r w:rsidRPr="00CA0DAD">
              <w:t>Inner_Full</w:t>
            </w:r>
            <w:proofErr w:type="spellEnd"/>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13</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High</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5MHz</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Lowest, Highest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Inner_1RB</w:t>
            </w:r>
            <w:r>
              <w:t>_</w:t>
            </w:r>
            <w:r w:rsidRPr="00CA0DAD">
              <w:t>Right</w:t>
            </w:r>
          </w:p>
        </w:tc>
      </w:tr>
      <w:tr w:rsidR="00F33FE7" w:rsidRPr="00CA0DAD" w:rsidTr="00104AC3">
        <w:trPr>
          <w:trHeight w:val="176"/>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rPr>
                <w:lang w:eastAsia="zh-CN"/>
              </w:rPr>
            </w:pPr>
            <w:r w:rsidRPr="00CA0DAD">
              <w:rPr>
                <w:lang w:eastAsia="zh-CN"/>
              </w:rPr>
              <w:t>14</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5MHz</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Lowest, Highest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Inner_1RB</w:t>
            </w:r>
            <w:r>
              <w:t>_</w:t>
            </w:r>
            <w:r w:rsidRPr="00CA0DAD">
              <w:t>Left</w:t>
            </w:r>
          </w:p>
        </w:tc>
      </w:tr>
      <w:tr w:rsidR="00F33FE7" w:rsidRPr="00CA0DAD" w:rsidTr="00104AC3">
        <w:trPr>
          <w:trHeight w:val="287"/>
        </w:trPr>
        <w:tc>
          <w:tcPr>
            <w:tcW w:w="82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15</w:t>
            </w:r>
          </w:p>
        </w:tc>
        <w:tc>
          <w:tcPr>
            <w:tcW w:w="797"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Default</w:t>
            </w:r>
          </w:p>
        </w:tc>
        <w:tc>
          <w:tcPr>
            <w:tcW w:w="894"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5MHz</w:t>
            </w:r>
          </w:p>
        </w:tc>
        <w:tc>
          <w:tcPr>
            <w:tcW w:w="851" w:type="dxa"/>
            <w:tcBorders>
              <w:left w:val="single" w:sz="4" w:space="0" w:color="auto"/>
              <w:bottom w:val="single" w:sz="4" w:space="0" w:color="auto"/>
              <w:right w:val="single" w:sz="4" w:space="0" w:color="auto"/>
            </w:tcBorders>
          </w:tcPr>
          <w:p w:rsidR="00F33FE7" w:rsidRPr="00CA0DAD" w:rsidRDefault="00F33FE7" w:rsidP="00104AC3">
            <w:pPr>
              <w:pStyle w:val="TAC"/>
            </w:pPr>
            <w:r w:rsidRPr="00CA0DAD">
              <w:t>Lowest, Highest</w:t>
            </w:r>
          </w:p>
        </w:tc>
        <w:tc>
          <w:tcPr>
            <w:tcW w:w="992" w:type="dxa"/>
            <w:vMerge/>
            <w:tcBorders>
              <w:left w:val="single" w:sz="4" w:space="0" w:color="auto"/>
              <w:right w:val="single" w:sz="4" w:space="0" w:color="auto"/>
            </w:tcBorders>
          </w:tcPr>
          <w:p w:rsidR="00F33FE7" w:rsidRPr="00CA0DAD" w:rsidRDefault="00F33FE7" w:rsidP="00104AC3">
            <w:pPr>
              <w:pStyle w:val="TAC"/>
            </w:pPr>
          </w:p>
        </w:tc>
        <w:tc>
          <w:tcPr>
            <w:tcW w:w="992"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F33FE7" w:rsidRPr="00CA0DAD" w:rsidRDefault="00F33FE7" w:rsidP="00104AC3">
            <w:pPr>
              <w:pStyle w:val="TAC"/>
            </w:pPr>
            <w:proofErr w:type="spellStart"/>
            <w:r w:rsidRPr="00CA0DAD">
              <w:t>Inner_Full</w:t>
            </w:r>
            <w:proofErr w:type="spellEnd"/>
          </w:p>
        </w:tc>
      </w:tr>
      <w:tr w:rsidR="00F33FE7" w:rsidRPr="00CA0DAD" w:rsidTr="00104AC3">
        <w:tc>
          <w:tcPr>
            <w:tcW w:w="9039" w:type="dxa"/>
            <w:gridSpan w:val="9"/>
            <w:tcBorders>
              <w:top w:val="single" w:sz="4" w:space="0" w:color="auto"/>
              <w:left w:val="single" w:sz="4" w:space="0" w:color="auto"/>
              <w:bottom w:val="single" w:sz="4" w:space="0" w:color="auto"/>
              <w:right w:val="single" w:sz="4" w:space="0" w:color="auto"/>
            </w:tcBorders>
            <w:hideMark/>
          </w:tcPr>
          <w:p w:rsidR="00F33FE7" w:rsidRPr="00CA0DAD" w:rsidRDefault="00F33FE7" w:rsidP="00104AC3">
            <w:pPr>
              <w:pStyle w:val="TAN"/>
            </w:pPr>
            <w:r w:rsidRPr="00CA0DAD">
              <w:rPr>
                <w:rFonts w:cs="Arial"/>
                <w:szCs w:val="18"/>
              </w:rPr>
              <w:t>NOTE 1:</w:t>
            </w:r>
            <w:r w:rsidRPr="00CA0DAD">
              <w:tab/>
              <w:t>The specific configuration of each RB allocation is defined in Table 6.1-1 in current specification.</w:t>
            </w:r>
          </w:p>
          <w:p w:rsidR="00F33FE7" w:rsidRPr="00CA0DAD" w:rsidRDefault="00F33FE7" w:rsidP="00104AC3">
            <w:pPr>
              <w:pStyle w:val="TAN"/>
            </w:pPr>
            <w:r w:rsidRPr="00CA0DAD">
              <w:rPr>
                <w:rFonts w:cs="Arial"/>
                <w:szCs w:val="18"/>
              </w:rPr>
              <w:t>NOTE 2:</w:t>
            </w:r>
            <w:r w:rsidRPr="00CA0DAD">
              <w:tab/>
              <w:t>The specific configuration of each RB allocation is defined in Table 6.1-1 in TS 38.521-1 [8].</w:t>
            </w:r>
          </w:p>
          <w:p w:rsidR="00F33FE7" w:rsidRDefault="00F33FE7" w:rsidP="00104AC3">
            <w:pPr>
              <w:pStyle w:val="TAN"/>
              <w:rPr>
                <w:ins w:id="8" w:author="张玉凤" w:date="2021-01-29T13:38:00Z"/>
                <w:lang w:eastAsia="zh-CN"/>
              </w:rPr>
            </w:pPr>
            <w:r w:rsidRPr="00CA0DAD">
              <w:t>NOTE 3:</w:t>
            </w:r>
            <w:r w:rsidRPr="00CA0DAD">
              <w:tab/>
              <w:t>DFT-s-OFDM Pi/2 BPSK test applies only for UEs which supports Pi/2 BPSK in NR FR1</w:t>
            </w:r>
            <w:ins w:id="9" w:author="张玉凤" w:date="2021-01-29T13:38:00Z">
              <w:r w:rsidR="00184CC7">
                <w:rPr>
                  <w:rFonts w:hint="eastAsia"/>
                  <w:lang w:eastAsia="zh-CN"/>
                </w:rPr>
                <w:t>.</w:t>
              </w:r>
            </w:ins>
          </w:p>
          <w:p w:rsidR="00184CC7" w:rsidRPr="00CA0DAD" w:rsidRDefault="00184CC7" w:rsidP="00104AC3">
            <w:pPr>
              <w:pStyle w:val="TAN"/>
              <w:rPr>
                <w:lang w:eastAsia="zh-CN"/>
              </w:rPr>
            </w:pPr>
            <w:ins w:id="10" w:author="张玉凤" w:date="2021-01-29T13:41:00Z">
              <w:r w:rsidRPr="00425CB9">
                <w:rPr>
                  <w:lang w:eastAsia="zh-CN"/>
                </w:rPr>
                <w:t xml:space="preserve">NOTE </w:t>
              </w:r>
            </w:ins>
            <w:ins w:id="11" w:author="张玉凤" w:date="2021-01-29T13:42:00Z">
              <w:r w:rsidRPr="00CA0DAD">
                <w:rPr>
                  <w:lang w:eastAsia="zh-CN"/>
                </w:rPr>
                <w:t>4</w:t>
              </w:r>
            </w:ins>
            <w:ins w:id="12" w:author="张玉凤" w:date="2021-01-29T13:41:00Z">
              <w:r w:rsidRPr="00425CB9">
                <w:rPr>
                  <w:lang w:eastAsia="zh-CN"/>
                </w:rPr>
                <w:t>:</w:t>
              </w:r>
              <w:r w:rsidRPr="00425CB9">
                <w:rPr>
                  <w:lang w:eastAsia="zh-CN"/>
                </w:rPr>
                <w:tab/>
                <w:t>For NR band n28, 30MHz test channel bandwidth is tested with Low range and High range test frequencies.</w:t>
              </w:r>
            </w:ins>
          </w:p>
        </w:tc>
      </w:tr>
    </w:tbl>
    <w:p w:rsidR="00F33FE7" w:rsidRPr="00CA0DAD" w:rsidRDefault="00F33FE7" w:rsidP="00F33FE7"/>
    <w:p w:rsidR="00F33FE7" w:rsidRPr="00CA0DAD" w:rsidRDefault="00F33FE7" w:rsidP="00F33FE7">
      <w:pPr>
        <w:pStyle w:val="B10"/>
      </w:pPr>
      <w:r w:rsidRPr="00CA0DAD">
        <w:t>1.</w:t>
      </w:r>
      <w:r w:rsidRPr="00CA0DAD">
        <w:tab/>
        <w:t>Connect the SS to the UE antenna connectors as shown in TS 38.508-1 [6] clause A.3.1.1 for SS and clause A.3.2.1 for UE.</w:t>
      </w:r>
    </w:p>
    <w:p w:rsidR="00F33FE7" w:rsidRPr="00CA0DAD" w:rsidRDefault="00F33FE7" w:rsidP="00F33FE7">
      <w:pPr>
        <w:pStyle w:val="B10"/>
      </w:pPr>
      <w:r w:rsidRPr="00CA0DAD">
        <w:t>2.</w:t>
      </w:r>
      <w:r w:rsidRPr="00CA0DAD">
        <w:tab/>
        <w:t>The parameter settings for the cell are set up according to TS 38.508-1 [6] clause 4.4.3.</w:t>
      </w:r>
    </w:p>
    <w:p w:rsidR="00F33FE7" w:rsidRPr="00CA0DAD" w:rsidRDefault="00F33FE7" w:rsidP="00F33FE7">
      <w:pPr>
        <w:pStyle w:val="B10"/>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rsidR="00F33FE7" w:rsidRPr="00CA0DAD" w:rsidRDefault="00F33FE7" w:rsidP="00F33FE7">
      <w:pPr>
        <w:pStyle w:val="B10"/>
      </w:pPr>
      <w:r w:rsidRPr="00CA0DAD">
        <w:t>4.</w:t>
      </w:r>
      <w:r w:rsidRPr="00CA0DAD">
        <w:tab/>
        <w:t>The UL Reference Measurement channels are TS 36.521-1 [10] Annex A.2 and TS 38.521-1 [8] Annex A.2 for E-UTRA CG and NR CG respectively.</w:t>
      </w:r>
    </w:p>
    <w:p w:rsidR="00F33FE7" w:rsidRPr="00CA0DAD" w:rsidRDefault="00F33FE7" w:rsidP="00F33FE7">
      <w:pPr>
        <w:pStyle w:val="B10"/>
      </w:pPr>
      <w:r w:rsidRPr="00CA0DAD">
        <w:lastRenderedPageBreak/>
        <w:t>5.</w:t>
      </w:r>
      <w:r w:rsidRPr="00CA0DAD">
        <w:tab/>
        <w:t>Propagation conditions are set according to TS 36.521-1 [10] and TS 38.521-1 [8] Annex B.0 for E-UTRA CG and NR CG respectively.</w:t>
      </w:r>
    </w:p>
    <w:p w:rsidR="00F33FE7" w:rsidRPr="00CA0DAD" w:rsidRDefault="00F33FE7" w:rsidP="00F33FE7">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6.2B.1.3.4.3.</w:t>
      </w:r>
    </w:p>
    <w:p w:rsidR="00F33FE7" w:rsidRPr="00CA0DAD" w:rsidRDefault="00F33FE7" w:rsidP="00F33FE7">
      <w:pPr>
        <w:pStyle w:val="B10"/>
      </w:pPr>
      <w:r w:rsidRPr="00CA0DAD">
        <w:t>7.</w:t>
      </w:r>
      <w:r w:rsidRPr="00CA0DAD">
        <w:tab/>
        <w:t xml:space="preserve">For the case of testing overlapping E-UTRA and NR UL transmission scenario when both bands are TDD, ensure E-UTRA UL transmission overlaps with NR UL transmission in time by giving SCG a delay of 3 E-UTRA </w:t>
      </w:r>
      <w:proofErr w:type="spellStart"/>
      <w:r w:rsidRPr="00CA0DAD">
        <w:t>subframes</w:t>
      </w:r>
      <w:proofErr w:type="spellEnd"/>
      <w:r w:rsidRPr="00CA0DAD">
        <w:t xml:space="preserve">, or by giving MCG a delay of 2 </w:t>
      </w:r>
      <w:proofErr w:type="spellStart"/>
      <w:r w:rsidRPr="00CA0DAD">
        <w:t>subframes</w:t>
      </w:r>
      <w:proofErr w:type="spellEnd"/>
      <w:r w:rsidRPr="00CA0DAD">
        <w:t>.</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07A" w:rsidRDefault="000D107A">
      <w:r>
        <w:separator/>
      </w:r>
    </w:p>
  </w:endnote>
  <w:endnote w:type="continuationSeparator" w:id="0">
    <w:p w:rsidR="000D107A" w:rsidRDefault="000D10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07A" w:rsidRDefault="000D107A">
      <w:r>
        <w:separator/>
      </w:r>
    </w:p>
  </w:footnote>
  <w:footnote w:type="continuationSeparator" w:id="0">
    <w:p w:rsidR="000D107A" w:rsidRDefault="000D10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55839"/>
    <w:rsid w:val="00060F54"/>
    <w:rsid w:val="000A6394"/>
    <w:rsid w:val="000B491E"/>
    <w:rsid w:val="000B6737"/>
    <w:rsid w:val="000B7FED"/>
    <w:rsid w:val="000C038A"/>
    <w:rsid w:val="000C6598"/>
    <w:rsid w:val="000D107A"/>
    <w:rsid w:val="000D44B3"/>
    <w:rsid w:val="001070A3"/>
    <w:rsid w:val="0011098E"/>
    <w:rsid w:val="00123C7A"/>
    <w:rsid w:val="001279E8"/>
    <w:rsid w:val="0013100A"/>
    <w:rsid w:val="00145D43"/>
    <w:rsid w:val="00145EDF"/>
    <w:rsid w:val="00152047"/>
    <w:rsid w:val="001607D7"/>
    <w:rsid w:val="00160B3A"/>
    <w:rsid w:val="00177B13"/>
    <w:rsid w:val="00184CC7"/>
    <w:rsid w:val="00192C46"/>
    <w:rsid w:val="001A08B3"/>
    <w:rsid w:val="001A7B60"/>
    <w:rsid w:val="001B3A6A"/>
    <w:rsid w:val="001B52F0"/>
    <w:rsid w:val="001B7A65"/>
    <w:rsid w:val="001C6840"/>
    <w:rsid w:val="001E41F3"/>
    <w:rsid w:val="001F34C5"/>
    <w:rsid w:val="001F7F83"/>
    <w:rsid w:val="00223240"/>
    <w:rsid w:val="00223432"/>
    <w:rsid w:val="00224089"/>
    <w:rsid w:val="00226A24"/>
    <w:rsid w:val="00237133"/>
    <w:rsid w:val="00246FC2"/>
    <w:rsid w:val="0026004D"/>
    <w:rsid w:val="002640DD"/>
    <w:rsid w:val="002732F3"/>
    <w:rsid w:val="00275D12"/>
    <w:rsid w:val="00284FEB"/>
    <w:rsid w:val="002860C4"/>
    <w:rsid w:val="002A1D36"/>
    <w:rsid w:val="002A3F44"/>
    <w:rsid w:val="002A6D66"/>
    <w:rsid w:val="002B3C15"/>
    <w:rsid w:val="002B5741"/>
    <w:rsid w:val="002E09EB"/>
    <w:rsid w:val="002E0DCC"/>
    <w:rsid w:val="002E472E"/>
    <w:rsid w:val="003002D6"/>
    <w:rsid w:val="00305409"/>
    <w:rsid w:val="003214E8"/>
    <w:rsid w:val="003609EF"/>
    <w:rsid w:val="00361DB9"/>
    <w:rsid w:val="0036231A"/>
    <w:rsid w:val="00362D9A"/>
    <w:rsid w:val="00374DD4"/>
    <w:rsid w:val="00380287"/>
    <w:rsid w:val="00392C9D"/>
    <w:rsid w:val="003971B4"/>
    <w:rsid w:val="003A0506"/>
    <w:rsid w:val="003A33BE"/>
    <w:rsid w:val="003A53EB"/>
    <w:rsid w:val="003B451C"/>
    <w:rsid w:val="003E1A36"/>
    <w:rsid w:val="003F5C30"/>
    <w:rsid w:val="00406053"/>
    <w:rsid w:val="00410371"/>
    <w:rsid w:val="004105DE"/>
    <w:rsid w:val="004216B6"/>
    <w:rsid w:val="004242F1"/>
    <w:rsid w:val="00424B5D"/>
    <w:rsid w:val="00425D81"/>
    <w:rsid w:val="004305F2"/>
    <w:rsid w:val="0043356A"/>
    <w:rsid w:val="00462A3E"/>
    <w:rsid w:val="00467028"/>
    <w:rsid w:val="004760A3"/>
    <w:rsid w:val="00482EFC"/>
    <w:rsid w:val="00485EA5"/>
    <w:rsid w:val="004907ED"/>
    <w:rsid w:val="00494149"/>
    <w:rsid w:val="004945A6"/>
    <w:rsid w:val="004B75B7"/>
    <w:rsid w:val="004C019D"/>
    <w:rsid w:val="004C26C2"/>
    <w:rsid w:val="004D3BCF"/>
    <w:rsid w:val="004E0A26"/>
    <w:rsid w:val="004F02C5"/>
    <w:rsid w:val="004F2A49"/>
    <w:rsid w:val="004F4BAA"/>
    <w:rsid w:val="00511875"/>
    <w:rsid w:val="0051580D"/>
    <w:rsid w:val="00520DE5"/>
    <w:rsid w:val="00522158"/>
    <w:rsid w:val="00526167"/>
    <w:rsid w:val="00547111"/>
    <w:rsid w:val="00553DFB"/>
    <w:rsid w:val="00557908"/>
    <w:rsid w:val="00557D1F"/>
    <w:rsid w:val="00565943"/>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15F95"/>
    <w:rsid w:val="00617A6F"/>
    <w:rsid w:val="00621188"/>
    <w:rsid w:val="00621736"/>
    <w:rsid w:val="006257ED"/>
    <w:rsid w:val="006344C2"/>
    <w:rsid w:val="00634BCE"/>
    <w:rsid w:val="006361E9"/>
    <w:rsid w:val="00653555"/>
    <w:rsid w:val="00660FE4"/>
    <w:rsid w:val="00663C1A"/>
    <w:rsid w:val="00665C47"/>
    <w:rsid w:val="00677168"/>
    <w:rsid w:val="00684D8E"/>
    <w:rsid w:val="00695808"/>
    <w:rsid w:val="006B46FB"/>
    <w:rsid w:val="006C722E"/>
    <w:rsid w:val="006D1FA6"/>
    <w:rsid w:val="006E21FB"/>
    <w:rsid w:val="006F0D6B"/>
    <w:rsid w:val="0070365B"/>
    <w:rsid w:val="007211A2"/>
    <w:rsid w:val="0073311A"/>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F298F"/>
    <w:rsid w:val="008F3789"/>
    <w:rsid w:val="008F505D"/>
    <w:rsid w:val="008F686C"/>
    <w:rsid w:val="00904842"/>
    <w:rsid w:val="009148DE"/>
    <w:rsid w:val="00922A84"/>
    <w:rsid w:val="00941E30"/>
    <w:rsid w:val="00961EA6"/>
    <w:rsid w:val="0096356C"/>
    <w:rsid w:val="00967F6D"/>
    <w:rsid w:val="00975A97"/>
    <w:rsid w:val="009777D9"/>
    <w:rsid w:val="009801D4"/>
    <w:rsid w:val="00991B88"/>
    <w:rsid w:val="00993B29"/>
    <w:rsid w:val="009A5753"/>
    <w:rsid w:val="009A579D"/>
    <w:rsid w:val="009A69E4"/>
    <w:rsid w:val="009C03D1"/>
    <w:rsid w:val="009D348E"/>
    <w:rsid w:val="009E3297"/>
    <w:rsid w:val="009F1D64"/>
    <w:rsid w:val="009F233C"/>
    <w:rsid w:val="009F2FD1"/>
    <w:rsid w:val="009F734F"/>
    <w:rsid w:val="00A133A0"/>
    <w:rsid w:val="00A246B6"/>
    <w:rsid w:val="00A3184F"/>
    <w:rsid w:val="00A45A8A"/>
    <w:rsid w:val="00A47E70"/>
    <w:rsid w:val="00A50CF0"/>
    <w:rsid w:val="00A55EE0"/>
    <w:rsid w:val="00A71624"/>
    <w:rsid w:val="00A7671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322BC"/>
    <w:rsid w:val="00B400CE"/>
    <w:rsid w:val="00B6091B"/>
    <w:rsid w:val="00B67B97"/>
    <w:rsid w:val="00B84D18"/>
    <w:rsid w:val="00B968C8"/>
    <w:rsid w:val="00BA0A81"/>
    <w:rsid w:val="00BA1C68"/>
    <w:rsid w:val="00BA3EC5"/>
    <w:rsid w:val="00BA51D9"/>
    <w:rsid w:val="00BA5352"/>
    <w:rsid w:val="00BB3E2E"/>
    <w:rsid w:val="00BB4945"/>
    <w:rsid w:val="00BB5DFC"/>
    <w:rsid w:val="00BC29CD"/>
    <w:rsid w:val="00BD279D"/>
    <w:rsid w:val="00BD2B7B"/>
    <w:rsid w:val="00BD6BB8"/>
    <w:rsid w:val="00BF104E"/>
    <w:rsid w:val="00C05304"/>
    <w:rsid w:val="00C1159C"/>
    <w:rsid w:val="00C15E73"/>
    <w:rsid w:val="00C266DD"/>
    <w:rsid w:val="00C33AD0"/>
    <w:rsid w:val="00C47AF0"/>
    <w:rsid w:val="00C6204D"/>
    <w:rsid w:val="00C66BA2"/>
    <w:rsid w:val="00C75F3A"/>
    <w:rsid w:val="00C87E96"/>
    <w:rsid w:val="00C91848"/>
    <w:rsid w:val="00C95985"/>
    <w:rsid w:val="00CC0290"/>
    <w:rsid w:val="00CC5026"/>
    <w:rsid w:val="00CC5168"/>
    <w:rsid w:val="00CC68D0"/>
    <w:rsid w:val="00CE4B9B"/>
    <w:rsid w:val="00CF04FA"/>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E1850"/>
    <w:rsid w:val="00DE34CF"/>
    <w:rsid w:val="00E04FAB"/>
    <w:rsid w:val="00E07CD6"/>
    <w:rsid w:val="00E13F3D"/>
    <w:rsid w:val="00E24818"/>
    <w:rsid w:val="00E336CD"/>
    <w:rsid w:val="00E34898"/>
    <w:rsid w:val="00E428A5"/>
    <w:rsid w:val="00E45A0E"/>
    <w:rsid w:val="00E71375"/>
    <w:rsid w:val="00EB09B7"/>
    <w:rsid w:val="00EB6A65"/>
    <w:rsid w:val="00EB7454"/>
    <w:rsid w:val="00EE5CBF"/>
    <w:rsid w:val="00EE7D7C"/>
    <w:rsid w:val="00F11F53"/>
    <w:rsid w:val="00F211C0"/>
    <w:rsid w:val="00F2223D"/>
    <w:rsid w:val="00F25D98"/>
    <w:rsid w:val="00F300FB"/>
    <w:rsid w:val="00F30C4F"/>
    <w:rsid w:val="00F33FE7"/>
    <w:rsid w:val="00F34378"/>
    <w:rsid w:val="00F51DA9"/>
    <w:rsid w:val="00F6335B"/>
    <w:rsid w:val="00F64A03"/>
    <w:rsid w:val="00F90320"/>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31E1F-F299-4CC8-A749-95F9BAC33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786</TotalTime>
  <Pages>4</Pages>
  <Words>1047</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1117</cp:revision>
  <cp:lastPrinted>1899-12-31T23:00:00Z</cp:lastPrinted>
  <dcterms:created xsi:type="dcterms:W3CDTF">2021-01-12T01:56:00Z</dcterms:created>
  <dcterms:modified xsi:type="dcterms:W3CDTF">2021-02-05T07:29:00Z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